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28A97E42" w:rsidR="00C8687C" w:rsidRDefault="00C04472">
      <w:pPr>
        <w:pStyle w:val="CRCoverPage"/>
        <w:tabs>
          <w:tab w:val="right" w:pos="9639"/>
        </w:tabs>
        <w:spacing w:after="0"/>
        <w:rPr>
          <w:b/>
          <w:i/>
          <w:noProof/>
          <w:sz w:val="28"/>
          <w:lang w:val="en-US"/>
        </w:rPr>
      </w:pPr>
      <w:r>
        <w:rPr>
          <w:b/>
          <w:noProof/>
          <w:sz w:val="24"/>
          <w:lang w:val="en-US"/>
        </w:rPr>
        <w:t>3GPP TSG-SA WG2 Meeting #</w:t>
      </w:r>
      <w:r w:rsidR="00950E04">
        <w:rPr>
          <w:b/>
          <w:noProof/>
          <w:sz w:val="24"/>
          <w:lang w:val="en-US"/>
        </w:rPr>
        <w:t>14</w:t>
      </w:r>
      <w:r w:rsidR="00C74157">
        <w:rPr>
          <w:b/>
          <w:noProof/>
          <w:sz w:val="24"/>
          <w:lang w:val="en-US"/>
        </w:rPr>
        <w:t>7</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950E04">
        <w:rPr>
          <w:b/>
          <w:i/>
          <w:noProof/>
          <w:sz w:val="28"/>
        </w:rPr>
        <w:t>210</w:t>
      </w:r>
      <w:r w:rsidR="00440E1C">
        <w:rPr>
          <w:b/>
          <w:i/>
          <w:noProof/>
          <w:sz w:val="28"/>
        </w:rPr>
        <w:t>7718</w:t>
      </w:r>
    </w:p>
    <w:p w14:paraId="1F421BFA" w14:textId="6B06BA72" w:rsidR="00C8687C" w:rsidRDefault="00950E04">
      <w:pPr>
        <w:pStyle w:val="CRCoverPage"/>
        <w:tabs>
          <w:tab w:val="right" w:pos="9639"/>
        </w:tabs>
        <w:outlineLvl w:val="0"/>
        <w:rPr>
          <w:b/>
          <w:i/>
          <w:noProof/>
          <w:color w:val="0070C0"/>
          <w:sz w:val="24"/>
          <w:lang w:val="en-US"/>
        </w:rPr>
      </w:pPr>
      <w:r>
        <w:rPr>
          <w:b/>
          <w:noProof/>
          <w:sz w:val="24"/>
          <w:lang w:val="en-US"/>
        </w:rPr>
        <w:t>1</w:t>
      </w:r>
      <w:r w:rsidR="008C454B">
        <w:rPr>
          <w:b/>
          <w:noProof/>
          <w:sz w:val="24"/>
          <w:lang w:val="en-US"/>
        </w:rPr>
        <w:t>8</w:t>
      </w:r>
      <w:r w:rsidR="004F57E4">
        <w:rPr>
          <w:b/>
          <w:noProof/>
          <w:sz w:val="24"/>
          <w:lang w:val="en-US"/>
        </w:rPr>
        <w:t>-</w:t>
      </w:r>
      <w:r>
        <w:rPr>
          <w:b/>
          <w:noProof/>
          <w:sz w:val="24"/>
          <w:lang w:val="en-US"/>
        </w:rPr>
        <w:t>2</w:t>
      </w:r>
      <w:r w:rsidR="008C454B">
        <w:rPr>
          <w:b/>
          <w:noProof/>
          <w:sz w:val="24"/>
          <w:lang w:val="en-US"/>
        </w:rPr>
        <w:t>2</w:t>
      </w:r>
      <w:r>
        <w:rPr>
          <w:b/>
          <w:noProof/>
          <w:sz w:val="24"/>
          <w:lang w:val="en-US"/>
        </w:rPr>
        <w:t xml:space="preserve"> </w:t>
      </w:r>
      <w:r w:rsidR="008C454B">
        <w:rPr>
          <w:b/>
          <w:noProof/>
          <w:sz w:val="24"/>
          <w:lang w:val="en-US"/>
        </w:rPr>
        <w:t>Oct.</w:t>
      </w:r>
      <w:r>
        <w:rPr>
          <w:b/>
          <w:noProof/>
          <w:sz w:val="24"/>
          <w:lang w:val="en-US"/>
        </w:rPr>
        <w:t xml:space="preserve"> 2021</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0E24F5">
        <w:rPr>
          <w:b/>
          <w:i/>
          <w:noProof/>
          <w:color w:val="0070C0"/>
          <w:sz w:val="24"/>
          <w:lang w:val="en-US"/>
        </w:rPr>
        <w:t>1</w:t>
      </w:r>
      <w:r w:rsidR="004810FE">
        <w:rPr>
          <w:b/>
          <w:i/>
          <w:noProof/>
          <w:color w:val="0070C0"/>
          <w:sz w:val="24"/>
          <w:lang w:val="en-US"/>
        </w:rPr>
        <w:t>0</w:t>
      </w:r>
      <w:r w:rsidR="00463BF2">
        <w:rPr>
          <w:rFonts w:ascii="宋体" w:eastAsia="宋体" w:hAnsi="宋体" w:hint="eastAsia"/>
          <w:b/>
          <w:i/>
          <w:noProof/>
          <w:color w:val="0070C0"/>
          <w:sz w:val="24"/>
          <w:lang w:val="en-US" w:eastAsia="zh-CN"/>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FBC051E" w:rsidR="00C8687C" w:rsidRDefault="00BC407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31B60A76" w:rsidR="00C8687C" w:rsidRPr="00463BF2" w:rsidRDefault="00440E1C" w:rsidP="00440E1C">
            <w:pPr>
              <w:pStyle w:val="CRCoverPage"/>
              <w:spacing w:after="0"/>
              <w:jc w:val="right"/>
              <w:rPr>
                <w:rFonts w:eastAsia="宋体"/>
                <w:noProof/>
                <w:lang w:eastAsia="zh-CN"/>
              </w:rPr>
            </w:pPr>
            <w:bookmarkStart w:id="0" w:name="_GoBack"/>
            <w:r w:rsidRPr="00440E1C">
              <w:rPr>
                <w:rFonts w:hint="eastAsia"/>
                <w:b/>
                <w:noProof/>
                <w:sz w:val="28"/>
              </w:rPr>
              <w:t>3</w:t>
            </w:r>
            <w:r w:rsidRPr="00440E1C">
              <w:rPr>
                <w:b/>
                <w:noProof/>
                <w:sz w:val="28"/>
              </w:rPr>
              <w:t>343</w:t>
            </w:r>
            <w:bookmarkEnd w:id="0"/>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410751D7" w:rsidR="00C8687C" w:rsidRPr="00493279" w:rsidRDefault="00493279">
            <w:pPr>
              <w:pStyle w:val="CRCoverPage"/>
              <w:spacing w:after="0"/>
              <w:jc w:val="center"/>
              <w:rPr>
                <w:rFonts w:eastAsia="宋体"/>
                <w:b/>
                <w:noProof/>
                <w:lang w:eastAsia="zh-CN"/>
              </w:rPr>
            </w:pPr>
            <w:r>
              <w:rPr>
                <w:rFonts w:eastAsia="宋体"/>
                <w:b/>
                <w:noProof/>
                <w:lang w:eastAsia="zh-CN"/>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CB815D5" w:rsidR="00C8687C" w:rsidRDefault="004F57E4" w:rsidP="008C454B">
            <w:pPr>
              <w:pStyle w:val="CRCoverPage"/>
              <w:spacing w:after="0"/>
              <w:jc w:val="center"/>
              <w:rPr>
                <w:noProof/>
                <w:sz w:val="28"/>
              </w:rPr>
            </w:pPr>
            <w:r>
              <w:rPr>
                <w:b/>
                <w:noProof/>
                <w:sz w:val="28"/>
              </w:rPr>
              <w:t>17</w:t>
            </w:r>
            <w:r w:rsidR="00BC407C">
              <w:rPr>
                <w:b/>
                <w:noProof/>
                <w:sz w:val="28"/>
              </w:rPr>
              <w:t>.</w:t>
            </w:r>
            <w:r w:rsidR="008C454B">
              <w:rPr>
                <w:b/>
                <w:noProof/>
                <w:sz w:val="28"/>
              </w:rPr>
              <w:t>2</w:t>
            </w:r>
            <w:r w:rsidR="00BC407C">
              <w:rPr>
                <w:b/>
                <w:noProof/>
                <w:sz w:val="28"/>
              </w:rPr>
              <w:t>.</w:t>
            </w:r>
            <w:r w:rsidR="008C454B">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496AF1ED" w:rsidR="00C8687C" w:rsidRDefault="008C454B" w:rsidP="008C454B">
            <w:pPr>
              <w:pStyle w:val="CRCoverPage"/>
              <w:spacing w:after="0"/>
              <w:rPr>
                <w:noProof/>
              </w:rPr>
            </w:pPr>
            <w:r w:rsidRPr="008C454B">
              <w:rPr>
                <w:noProof/>
              </w:rPr>
              <w:t>exception of Paging Restriction for important system signalling</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BA4435A" w:rsidR="00C8687C" w:rsidRPr="006C4358" w:rsidRDefault="006C4358">
            <w:pPr>
              <w:pStyle w:val="CRCoverPage"/>
              <w:spacing w:after="0"/>
              <w:ind w:left="100"/>
              <w:rPr>
                <w:rFonts w:eastAsia="宋体"/>
                <w:noProof/>
                <w:lang w:eastAsia="zh-CN"/>
              </w:rPr>
            </w:pPr>
            <w:r>
              <w:rPr>
                <w:rFonts w:eastAsia="宋体"/>
                <w:noProof/>
                <w:lang w:eastAsia="zh-CN"/>
              </w:rPr>
              <w:t>Xiaomi</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183968E9" w:rsidR="00C8687C" w:rsidRDefault="00784D1E" w:rsidP="00784D1E">
            <w:pPr>
              <w:pStyle w:val="CRCoverPage"/>
              <w:spacing w:after="0"/>
              <w:rPr>
                <w:noProof/>
              </w:rPr>
            </w:pPr>
            <w:r>
              <w:t>MUSIM</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0B30B08A" w:rsidR="00C8687C" w:rsidRDefault="00C04472" w:rsidP="008C454B">
            <w:pPr>
              <w:pStyle w:val="CRCoverPage"/>
              <w:spacing w:after="0"/>
              <w:ind w:left="100"/>
              <w:rPr>
                <w:noProof/>
              </w:rPr>
            </w:pPr>
            <w:r>
              <w:t>20</w:t>
            </w:r>
            <w:r w:rsidR="00D11C20">
              <w:t>2</w:t>
            </w:r>
            <w:r w:rsidR="008C454B">
              <w:t>1-10</w:t>
            </w:r>
            <w:r w:rsidR="00D138CF">
              <w:t>-</w:t>
            </w:r>
            <w:r w:rsidR="008C454B">
              <w:t>10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ADD813D" w:rsidR="00C8687C" w:rsidRDefault="009D66AC">
            <w:pPr>
              <w:pStyle w:val="CRCoverPage"/>
              <w:spacing w:after="0"/>
              <w:ind w:left="100" w:right="-609"/>
              <w:rPr>
                <w:b/>
                <w:noProof/>
              </w:rPr>
            </w:pPr>
            <w:r>
              <w:rPr>
                <w:rFonts w:ascii="宋体" w:eastAsia="宋体" w:hAnsi="宋体"/>
                <w:b/>
                <w:noProof/>
                <w:lang w:eastAsia="zh-CN"/>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FB75332" w:rsidR="00C8687C" w:rsidRDefault="00C04472">
            <w:pPr>
              <w:pStyle w:val="CRCoverPage"/>
              <w:spacing w:after="0"/>
              <w:ind w:left="100"/>
              <w:rPr>
                <w:noProof/>
              </w:rPr>
            </w:pPr>
            <w:r>
              <w:t>Rel-1</w:t>
            </w:r>
            <w:r w:rsidR="00D419B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6C4358" w14:paraId="60647A89" w14:textId="77777777">
        <w:tc>
          <w:tcPr>
            <w:tcW w:w="2694" w:type="dxa"/>
            <w:gridSpan w:val="2"/>
            <w:tcBorders>
              <w:top w:val="single" w:sz="4" w:space="0" w:color="auto"/>
              <w:left w:val="single" w:sz="4" w:space="0" w:color="auto"/>
            </w:tcBorders>
          </w:tcPr>
          <w:p w14:paraId="461CC286" w14:textId="77777777" w:rsidR="006C4358" w:rsidRDefault="006C4358" w:rsidP="006C43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0923C" w14:textId="5271408B" w:rsidR="008C454B" w:rsidRDefault="008C454B" w:rsidP="008C454B">
            <w:pPr>
              <w:pStyle w:val="CRCoverPage"/>
              <w:spacing w:after="0"/>
            </w:pPr>
            <w:r>
              <w:rPr>
                <w:rFonts w:eastAsia="宋体"/>
                <w:lang w:eastAsia="zh-CN"/>
              </w:rPr>
              <w:t xml:space="preserve">The feature Paging Restriction is specified in 5.38.5 </w:t>
            </w:r>
            <w:r>
              <w:t>The Paging Restriction Information may indicate any of the following:</w:t>
            </w:r>
          </w:p>
          <w:p w14:paraId="7016BF51" w14:textId="77777777" w:rsidR="008C454B" w:rsidRPr="004F1030" w:rsidRDefault="008C454B" w:rsidP="008C454B">
            <w:pPr>
              <w:pStyle w:val="B1"/>
              <w:rPr>
                <w:i/>
                <w:sz w:val="16"/>
              </w:rPr>
            </w:pPr>
            <w:r w:rsidRPr="004F1030">
              <w:rPr>
                <w:i/>
                <w:sz w:val="16"/>
              </w:rPr>
              <w:t>a)</w:t>
            </w:r>
            <w:r w:rsidRPr="004F1030">
              <w:rPr>
                <w:i/>
                <w:sz w:val="16"/>
              </w:rPr>
              <w:tab/>
              <w:t>all paging is restricted; or</w:t>
            </w:r>
          </w:p>
          <w:p w14:paraId="33B6771E" w14:textId="77777777" w:rsidR="008C454B" w:rsidRPr="004F1030" w:rsidRDefault="008C454B" w:rsidP="008C454B">
            <w:pPr>
              <w:pStyle w:val="B1"/>
              <w:rPr>
                <w:i/>
                <w:sz w:val="16"/>
              </w:rPr>
            </w:pPr>
            <w:r w:rsidRPr="004F1030">
              <w:rPr>
                <w:i/>
                <w:sz w:val="16"/>
              </w:rPr>
              <w:t>b)</w:t>
            </w:r>
            <w:r w:rsidRPr="004F1030">
              <w:rPr>
                <w:i/>
                <w:sz w:val="16"/>
              </w:rPr>
              <w:tab/>
              <w:t>all paging is restricted, except paging for voice service (IMS voice); or</w:t>
            </w:r>
          </w:p>
          <w:p w14:paraId="7A049AED" w14:textId="77777777" w:rsidR="008C454B" w:rsidRPr="004F1030" w:rsidRDefault="008C454B" w:rsidP="008C454B">
            <w:pPr>
              <w:pStyle w:val="B1"/>
              <w:rPr>
                <w:i/>
                <w:sz w:val="16"/>
              </w:rPr>
            </w:pPr>
            <w:r w:rsidRPr="004F1030">
              <w:rPr>
                <w:i/>
                <w:sz w:val="16"/>
              </w:rPr>
              <w:t>c)</w:t>
            </w:r>
            <w:r w:rsidRPr="004F1030">
              <w:rPr>
                <w:i/>
                <w:sz w:val="16"/>
              </w:rPr>
              <w:tab/>
              <w:t>all paging is restricted, except for certain PDU Session(s); or</w:t>
            </w:r>
          </w:p>
          <w:p w14:paraId="1DB87EEB" w14:textId="77777777" w:rsidR="008C454B" w:rsidRPr="004F1030" w:rsidRDefault="008C454B" w:rsidP="008C454B">
            <w:pPr>
              <w:pStyle w:val="B1"/>
              <w:rPr>
                <w:i/>
                <w:sz w:val="16"/>
              </w:rPr>
            </w:pPr>
            <w:r w:rsidRPr="004F1030">
              <w:rPr>
                <w:i/>
                <w:sz w:val="16"/>
              </w:rPr>
              <w:t>d)</w:t>
            </w:r>
            <w:r w:rsidRPr="004F1030">
              <w:rPr>
                <w:i/>
                <w:sz w:val="16"/>
              </w:rPr>
              <w:tab/>
            </w:r>
            <w:proofErr w:type="gramStart"/>
            <w:r w:rsidRPr="004F1030">
              <w:rPr>
                <w:i/>
                <w:sz w:val="16"/>
              </w:rPr>
              <w:t>all</w:t>
            </w:r>
            <w:proofErr w:type="gramEnd"/>
            <w:r w:rsidRPr="004F1030">
              <w:rPr>
                <w:i/>
                <w:sz w:val="16"/>
              </w:rPr>
              <w:t xml:space="preserve"> paging is restricted, except paging for voice service (IMS voice) and certain PDU session(s).</w:t>
            </w:r>
          </w:p>
          <w:p w14:paraId="49E9CAEC" w14:textId="77777777" w:rsidR="008C454B" w:rsidRPr="004F1030" w:rsidRDefault="008C454B" w:rsidP="008C454B">
            <w:pPr>
              <w:pStyle w:val="NO"/>
              <w:rPr>
                <w:i/>
                <w:sz w:val="18"/>
              </w:rPr>
            </w:pPr>
            <w:r w:rsidRPr="004F1030">
              <w:rPr>
                <w:i/>
                <w:sz w:val="18"/>
              </w:rPr>
              <w:t>NOTE 1:</w:t>
            </w:r>
            <w:r w:rsidRPr="004F1030">
              <w:rPr>
                <w:i/>
                <w:sz w:val="18"/>
              </w:rPr>
              <w:tab/>
              <w:t>The UE expects not to be paged for any purpose in case a). The UE expects to be paged only for voice service in case b). The UE expects to be paged only for certain PDU Session(s) in case c). The UE expects to be paged for voice service and certain PDU session(s) in case d).</w:t>
            </w:r>
          </w:p>
          <w:p w14:paraId="291A9980" w14:textId="77777777" w:rsidR="008C454B" w:rsidRPr="004F1030" w:rsidRDefault="008C454B" w:rsidP="008C454B">
            <w:pPr>
              <w:pStyle w:val="NO"/>
              <w:rPr>
                <w:i/>
                <w:sz w:val="18"/>
              </w:rPr>
            </w:pPr>
            <w:r w:rsidRPr="004F1030">
              <w:rPr>
                <w:i/>
                <w:sz w:val="18"/>
              </w:rPr>
              <w:t>NOTE 2:</w:t>
            </w:r>
            <w:r w:rsidRPr="004F1030">
              <w:rPr>
                <w:i/>
                <w:sz w:val="18"/>
              </w:rP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0F69DAB4" w14:textId="5246ED00" w:rsidR="004F1030" w:rsidRDefault="004F1030" w:rsidP="00477E7F">
            <w:pPr>
              <w:pStyle w:val="CRCoverPage"/>
              <w:spacing w:after="0"/>
              <w:rPr>
                <w:rFonts w:eastAsia="宋体"/>
                <w:lang w:eastAsia="zh-CN"/>
              </w:rPr>
            </w:pPr>
            <w:r>
              <w:rPr>
                <w:rFonts w:eastAsia="宋体"/>
                <w:lang w:eastAsia="zh-CN"/>
              </w:rPr>
              <w:t>Once the P</w:t>
            </w:r>
            <w:r w:rsidR="00493279">
              <w:rPr>
                <w:rFonts w:eastAsia="宋体"/>
                <w:lang w:eastAsia="zh-CN"/>
              </w:rPr>
              <w:t xml:space="preserve">R feature is applied, UE has </w:t>
            </w:r>
            <w:r w:rsidR="00493279">
              <w:rPr>
                <w:rFonts w:eastAsia="宋体" w:hint="eastAsia"/>
                <w:lang w:eastAsia="zh-CN"/>
              </w:rPr>
              <w:t>n</w:t>
            </w:r>
            <w:r w:rsidR="00493279">
              <w:rPr>
                <w:rFonts w:eastAsia="宋体"/>
                <w:lang w:eastAsia="zh-CN"/>
              </w:rPr>
              <w:t xml:space="preserve">o way to receive </w:t>
            </w:r>
            <w:r>
              <w:rPr>
                <w:rFonts w:eastAsia="宋体"/>
                <w:lang w:eastAsia="zh-CN"/>
              </w:rPr>
              <w:t xml:space="preserve">any control plane signalling from network, including the important configuration </w:t>
            </w:r>
            <w:r w:rsidR="00493279">
              <w:rPr>
                <w:rFonts w:eastAsia="宋体"/>
                <w:lang w:eastAsia="zh-CN"/>
              </w:rPr>
              <w:t xml:space="preserve">updates, e.g., </w:t>
            </w:r>
            <w:proofErr w:type="spellStart"/>
            <w:r w:rsidR="00493279">
              <w:rPr>
                <w:rFonts w:eastAsia="宋体"/>
                <w:lang w:eastAsia="zh-CN"/>
              </w:rPr>
              <w:t>SoR</w:t>
            </w:r>
            <w:proofErr w:type="spellEnd"/>
            <w:r w:rsidR="00493279">
              <w:rPr>
                <w:rFonts w:eastAsia="宋体"/>
                <w:lang w:eastAsia="zh-CN"/>
              </w:rPr>
              <w:t xml:space="preserve">, credentials. </w:t>
            </w:r>
            <w:r>
              <w:rPr>
                <w:rFonts w:eastAsia="宋体"/>
                <w:lang w:eastAsia="zh-CN"/>
              </w:rPr>
              <w:t xml:space="preserve">That </w:t>
            </w:r>
            <w:r w:rsidR="00493279">
              <w:rPr>
                <w:rFonts w:eastAsia="宋体"/>
                <w:lang w:eastAsia="zh-CN"/>
              </w:rPr>
              <w:t>makes</w:t>
            </w:r>
            <w:r>
              <w:rPr>
                <w:rFonts w:eastAsia="宋体"/>
                <w:lang w:eastAsia="zh-CN"/>
              </w:rPr>
              <w:t xml:space="preserve"> </w:t>
            </w:r>
            <w:r w:rsidR="00477E7F">
              <w:rPr>
                <w:rFonts w:eastAsia="宋体"/>
                <w:lang w:eastAsia="zh-CN"/>
              </w:rPr>
              <w:t xml:space="preserve">UE </w:t>
            </w:r>
            <w:r>
              <w:rPr>
                <w:rFonts w:eastAsia="宋体"/>
                <w:lang w:eastAsia="zh-CN"/>
              </w:rPr>
              <w:t>out control of MNOs, which may cause serious and unexpected consequence</w:t>
            </w:r>
            <w:r w:rsidR="00477E7F">
              <w:rPr>
                <w:rFonts w:eastAsia="宋体"/>
                <w:lang w:eastAsia="zh-CN"/>
              </w:rPr>
              <w:t xml:space="preserve">. </w:t>
            </w:r>
            <w:r w:rsidR="00493279">
              <w:rPr>
                <w:rFonts w:eastAsia="宋体"/>
                <w:lang w:eastAsia="zh-CN"/>
              </w:rPr>
              <w:t xml:space="preserve">For example, HPLMN couldn’t steer its UE to dedicated network via </w:t>
            </w:r>
            <w:proofErr w:type="spellStart"/>
            <w:r w:rsidR="00493279">
              <w:rPr>
                <w:rFonts w:eastAsia="宋体"/>
                <w:lang w:eastAsia="zh-CN"/>
              </w:rPr>
              <w:t>SoR</w:t>
            </w:r>
            <w:proofErr w:type="spellEnd"/>
            <w:r w:rsidR="00493279">
              <w:rPr>
                <w:rFonts w:eastAsia="宋体"/>
                <w:lang w:eastAsia="zh-CN"/>
              </w:rPr>
              <w:t xml:space="preserve">. </w:t>
            </w:r>
          </w:p>
          <w:p w14:paraId="585F704F" w14:textId="7997CC09" w:rsidR="00DF3D07" w:rsidRPr="00493279" w:rsidRDefault="00DF3D07" w:rsidP="00477E7F">
            <w:pPr>
              <w:pStyle w:val="CRCoverPage"/>
              <w:spacing w:after="0"/>
              <w:rPr>
                <w:rFonts w:eastAsia="宋体"/>
                <w:lang w:eastAsia="zh-CN"/>
              </w:rPr>
            </w:pPr>
          </w:p>
        </w:tc>
      </w:tr>
      <w:tr w:rsidR="006C4358" w14:paraId="25BDA4A8" w14:textId="77777777">
        <w:tc>
          <w:tcPr>
            <w:tcW w:w="2694" w:type="dxa"/>
            <w:gridSpan w:val="2"/>
            <w:tcBorders>
              <w:left w:val="single" w:sz="4" w:space="0" w:color="auto"/>
            </w:tcBorders>
          </w:tcPr>
          <w:p w14:paraId="09BDD2EF" w14:textId="77777777" w:rsidR="006C4358" w:rsidRDefault="006C4358" w:rsidP="006C4358">
            <w:pPr>
              <w:pStyle w:val="CRCoverPage"/>
              <w:spacing w:after="0"/>
              <w:rPr>
                <w:b/>
                <w:i/>
                <w:noProof/>
                <w:sz w:val="8"/>
                <w:szCs w:val="8"/>
              </w:rPr>
            </w:pPr>
          </w:p>
        </w:tc>
        <w:tc>
          <w:tcPr>
            <w:tcW w:w="6946" w:type="dxa"/>
            <w:gridSpan w:val="9"/>
            <w:tcBorders>
              <w:right w:val="single" w:sz="4" w:space="0" w:color="auto"/>
            </w:tcBorders>
          </w:tcPr>
          <w:p w14:paraId="5251C349" w14:textId="77777777" w:rsidR="006C4358" w:rsidRPr="00116494" w:rsidRDefault="006C4358" w:rsidP="006C4358">
            <w:pPr>
              <w:pStyle w:val="CRCoverPage"/>
              <w:spacing w:after="0"/>
              <w:rPr>
                <w:i/>
                <w:strike/>
                <w:noProof/>
                <w:color w:val="FF0000"/>
                <w:sz w:val="8"/>
                <w:szCs w:val="8"/>
                <w:u w:val="single"/>
              </w:rPr>
            </w:pPr>
          </w:p>
        </w:tc>
      </w:tr>
      <w:tr w:rsidR="006C4358" w14:paraId="18E30B65" w14:textId="77777777">
        <w:tc>
          <w:tcPr>
            <w:tcW w:w="2694" w:type="dxa"/>
            <w:gridSpan w:val="2"/>
            <w:tcBorders>
              <w:left w:val="single" w:sz="4" w:space="0" w:color="auto"/>
            </w:tcBorders>
          </w:tcPr>
          <w:p w14:paraId="77629266" w14:textId="77777777" w:rsidR="006C4358" w:rsidRDefault="006C4358" w:rsidP="006C43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18864949" w:rsidR="00477E7F" w:rsidRPr="00477E7F" w:rsidRDefault="0069494F" w:rsidP="00477E7F">
            <w:pPr>
              <w:pStyle w:val="CRCoverPage"/>
              <w:numPr>
                <w:ilvl w:val="0"/>
                <w:numId w:val="3"/>
              </w:numPr>
              <w:spacing w:after="0"/>
              <w:rPr>
                <w:rFonts w:eastAsia="宋体"/>
                <w:lang w:eastAsia="zh-CN"/>
              </w:rPr>
            </w:pPr>
            <w:r>
              <w:rPr>
                <w:rFonts w:eastAsia="宋体"/>
                <w:lang w:eastAsia="zh-CN"/>
              </w:rPr>
              <w:t xml:space="preserve">To </w:t>
            </w:r>
            <w:r w:rsidR="004F1030">
              <w:rPr>
                <w:rFonts w:eastAsia="宋体"/>
                <w:lang w:eastAsia="zh-CN"/>
              </w:rPr>
              <w:t xml:space="preserve">add description that </w:t>
            </w:r>
            <w:r w:rsidR="00477E7F">
              <w:t>Paging Restriction feature shall not restrict any paging of control plane signalling</w:t>
            </w:r>
          </w:p>
        </w:tc>
      </w:tr>
      <w:tr w:rsidR="006C4358" w14:paraId="3E1BE13B" w14:textId="77777777">
        <w:tc>
          <w:tcPr>
            <w:tcW w:w="2694" w:type="dxa"/>
            <w:gridSpan w:val="2"/>
            <w:tcBorders>
              <w:left w:val="single" w:sz="4" w:space="0" w:color="auto"/>
            </w:tcBorders>
          </w:tcPr>
          <w:p w14:paraId="5938F2EA" w14:textId="77777777" w:rsidR="006C4358" w:rsidRDefault="006C4358" w:rsidP="006C4358">
            <w:pPr>
              <w:pStyle w:val="CRCoverPage"/>
              <w:spacing w:after="0"/>
              <w:rPr>
                <w:b/>
                <w:i/>
                <w:noProof/>
                <w:sz w:val="8"/>
                <w:szCs w:val="8"/>
              </w:rPr>
            </w:pPr>
          </w:p>
        </w:tc>
        <w:tc>
          <w:tcPr>
            <w:tcW w:w="6946" w:type="dxa"/>
            <w:gridSpan w:val="9"/>
            <w:tcBorders>
              <w:right w:val="single" w:sz="4" w:space="0" w:color="auto"/>
            </w:tcBorders>
          </w:tcPr>
          <w:p w14:paraId="78CBD0F3" w14:textId="77777777" w:rsidR="006C4358" w:rsidRPr="0069494F" w:rsidRDefault="006C4358" w:rsidP="006C4358">
            <w:pPr>
              <w:pStyle w:val="CRCoverPage"/>
              <w:spacing w:after="0"/>
              <w:rPr>
                <w:rFonts w:eastAsia="宋体"/>
                <w:lang w:eastAsia="zh-CN"/>
              </w:rPr>
            </w:pPr>
          </w:p>
        </w:tc>
      </w:tr>
      <w:tr w:rsidR="006C4358" w14:paraId="24E17774" w14:textId="77777777">
        <w:tc>
          <w:tcPr>
            <w:tcW w:w="2694" w:type="dxa"/>
            <w:gridSpan w:val="2"/>
            <w:tcBorders>
              <w:left w:val="single" w:sz="4" w:space="0" w:color="auto"/>
              <w:bottom w:val="single" w:sz="4" w:space="0" w:color="auto"/>
            </w:tcBorders>
          </w:tcPr>
          <w:p w14:paraId="4E9C5E16" w14:textId="77777777" w:rsidR="006C4358" w:rsidRDefault="006C4358" w:rsidP="006C43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2437CB6E" w:rsidR="0069494F" w:rsidRPr="00916D56" w:rsidRDefault="004F1030" w:rsidP="0069494F">
            <w:pPr>
              <w:pStyle w:val="CRCoverPage"/>
              <w:spacing w:after="0"/>
              <w:rPr>
                <w:rFonts w:eastAsia="宋体"/>
                <w:lang w:eastAsia="zh-CN"/>
              </w:rPr>
            </w:pPr>
            <w:r>
              <w:rPr>
                <w:rFonts w:eastAsia="宋体"/>
                <w:lang w:eastAsia="zh-CN"/>
              </w:rPr>
              <w:t>The feature is performed incorrectly</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1F28C3FD" w:rsidR="00C8687C" w:rsidRDefault="00493279" w:rsidP="0069494F">
            <w:pPr>
              <w:pStyle w:val="CRCoverPage"/>
              <w:spacing w:after="0"/>
              <w:rPr>
                <w:noProof/>
              </w:rPr>
            </w:pPr>
            <w:r>
              <w:t xml:space="preserve">5.38.1; </w:t>
            </w:r>
            <w:r w:rsidR="004F1030">
              <w:t>5.38.5</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1F22ABE" w14:textId="65669C34" w:rsidR="008C454B" w:rsidRDefault="008C454B">
      <w:pPr>
        <w:spacing w:after="0"/>
        <w:rPr>
          <w:noProof/>
          <w:color w:val="FF0000"/>
          <w:sz w:val="36"/>
        </w:rPr>
      </w:pPr>
    </w:p>
    <w:p w14:paraId="0B78A154" w14:textId="082ED994" w:rsidR="00C8687C" w:rsidRDefault="00C04472">
      <w:pPr>
        <w:jc w:val="center"/>
        <w:rPr>
          <w:noProof/>
          <w:color w:val="00B0F0"/>
          <w:sz w:val="36"/>
        </w:rPr>
      </w:pPr>
      <w:r w:rsidRPr="00116494">
        <w:rPr>
          <w:noProof/>
          <w:color w:val="00B0F0"/>
          <w:sz w:val="36"/>
        </w:rPr>
        <w:t>**** First Change ****</w:t>
      </w:r>
    </w:p>
    <w:p w14:paraId="4E043E18" w14:textId="77777777" w:rsidR="00477E7F" w:rsidRDefault="00477E7F" w:rsidP="00477E7F">
      <w:pPr>
        <w:pStyle w:val="3"/>
      </w:pPr>
      <w:bookmarkStart w:id="3" w:name="_Toc83302149"/>
      <w:r>
        <w:t>5.38.1</w:t>
      </w:r>
      <w:r>
        <w:tab/>
        <w:t>General</w:t>
      </w:r>
      <w:bookmarkEnd w:id="3"/>
    </w:p>
    <w:p w14:paraId="13CF0A78" w14:textId="77777777" w:rsidR="00477E7F" w:rsidRDefault="00477E7F" w:rsidP="00477E7F">
      <w:r>
        <w:t>A network and a UE may support one or more of the following features for Multi-USIM UE operation:</w:t>
      </w:r>
    </w:p>
    <w:p w14:paraId="08D158B7" w14:textId="77777777" w:rsidR="00477E7F" w:rsidRDefault="00477E7F" w:rsidP="00477E7F">
      <w:pPr>
        <w:pStyle w:val="B1"/>
      </w:pPr>
      <w:r>
        <w:t>-</w:t>
      </w:r>
      <w:r>
        <w:tab/>
        <w:t>Connection Release as described in clause 5.38.2;</w:t>
      </w:r>
    </w:p>
    <w:p w14:paraId="62452405" w14:textId="77777777" w:rsidR="00477E7F" w:rsidRDefault="00477E7F" w:rsidP="00477E7F">
      <w:pPr>
        <w:pStyle w:val="B1"/>
      </w:pPr>
      <w:r>
        <w:t>-</w:t>
      </w:r>
      <w:r>
        <w:tab/>
        <w:t>Paging Cause Indication for Voice Service, as described in clause 5.38.3;</w:t>
      </w:r>
    </w:p>
    <w:p w14:paraId="1183AEDC" w14:textId="77777777" w:rsidR="00477E7F" w:rsidRDefault="00477E7F" w:rsidP="00477E7F">
      <w:pPr>
        <w:pStyle w:val="B1"/>
      </w:pPr>
      <w:r>
        <w:t>-</w:t>
      </w:r>
      <w:r>
        <w:tab/>
        <w:t>Reject Paging Request, as described in clause 5.38.4;</w:t>
      </w:r>
    </w:p>
    <w:p w14:paraId="03D7D5A3" w14:textId="77777777" w:rsidR="00477E7F" w:rsidRDefault="00477E7F" w:rsidP="00477E7F">
      <w:pPr>
        <w:pStyle w:val="B1"/>
      </w:pPr>
      <w:r>
        <w:t>-</w:t>
      </w:r>
      <w:r>
        <w:tab/>
        <w:t>Paging Restriction, as described in clause 5.38.5.</w:t>
      </w:r>
    </w:p>
    <w:p w14:paraId="0A2B8C09" w14:textId="77777777" w:rsidR="00477E7F" w:rsidRDefault="00477E7F" w:rsidP="00477E7F">
      <w:r>
        <w:t>In the Registration procedure (as specified in clause 4.2.2.2.2), when a Multi-USIM UE has more than one USIM active, supports and intends to use one or more Multi-USIM specific features, it indicates to the AMF the corresponding Multi-USIM feature(s) are supported. Based on the received indication of the supported Multi-USIM features from the UE, the AMF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AMF shall only indicate the support of Paging Restriction feature together with the support of either Connection Release feature or Reject Paging Request feature.</w:t>
      </w:r>
    </w:p>
    <w:p w14:paraId="43A7E320" w14:textId="77777777" w:rsidR="00477E7F" w:rsidRDefault="00477E7F" w:rsidP="00477E7F">
      <w:r>
        <w:t>The Multi-USIM UE includes the support of individual features for Connection Release, Paging Cause Indication for Voice Service, Reject Paging Request and Paging Restriction as specified in clause 5.4.4a.</w:t>
      </w:r>
    </w:p>
    <w:p w14:paraId="1AC122C3" w14:textId="32C11135" w:rsidR="00477E7F" w:rsidRDefault="00477E7F" w:rsidP="00477E7F">
      <w:pPr>
        <w:rPr>
          <w:ins w:id="4" w:author="XM" w:date="2021-10-10T13:39:00Z"/>
        </w:rPr>
      </w:pPr>
      <w:r>
        <w:t>A Multi-USIM UE shall use a separate PEI for each USIM when it registers to the network.</w:t>
      </w:r>
    </w:p>
    <w:p w14:paraId="58B70FB7" w14:textId="5EAB5E31" w:rsidR="00477E7F" w:rsidRPr="00493279" w:rsidDel="00477E7F" w:rsidRDefault="00477E7F" w:rsidP="00477E7F">
      <w:pPr>
        <w:rPr>
          <w:del w:id="5" w:author="XM" w:date="2021-10-10T13:40:00Z"/>
        </w:rPr>
      </w:pPr>
      <w:ins w:id="6" w:author="XM" w:date="2021-10-10T13:39:00Z">
        <w:r>
          <w:t xml:space="preserve">Paging Restriction feature shall not restrict any paging of </w:t>
        </w:r>
      </w:ins>
      <w:ins w:id="7" w:author="XM" w:date="2021-10-10T13:40:00Z">
        <w:r>
          <w:t xml:space="preserve">control plane signalling. </w:t>
        </w:r>
      </w:ins>
    </w:p>
    <w:p w14:paraId="74BDCFFF" w14:textId="77777777" w:rsidR="00477E7F" w:rsidRDefault="00477E7F" w:rsidP="00477E7F">
      <w:pPr>
        <w:rPr>
          <w:noProof/>
          <w:color w:val="00B0F0"/>
          <w:sz w:val="36"/>
        </w:rPr>
      </w:pPr>
    </w:p>
    <w:p w14:paraId="52A04022" w14:textId="46666523" w:rsidR="00477E7F" w:rsidRDefault="00477E7F" w:rsidP="00477E7F">
      <w:pPr>
        <w:jc w:val="center"/>
        <w:rPr>
          <w:noProof/>
          <w:color w:val="00B0F0"/>
          <w:sz w:val="36"/>
        </w:rPr>
      </w:pPr>
      <w:r w:rsidRPr="00116494">
        <w:rPr>
          <w:noProof/>
          <w:color w:val="00B0F0"/>
          <w:sz w:val="36"/>
        </w:rPr>
        <w:t xml:space="preserve">**** </w:t>
      </w:r>
      <w:r>
        <w:rPr>
          <w:noProof/>
          <w:color w:val="00B0F0"/>
          <w:sz w:val="36"/>
        </w:rPr>
        <w:t>Nex</w:t>
      </w:r>
      <w:r w:rsidRPr="00116494">
        <w:rPr>
          <w:noProof/>
          <w:color w:val="00B0F0"/>
          <w:sz w:val="36"/>
        </w:rPr>
        <w:t>t Change ****</w:t>
      </w:r>
    </w:p>
    <w:p w14:paraId="43114B47" w14:textId="1FA3C59C" w:rsidR="00477E7F" w:rsidRDefault="00477E7F">
      <w:pPr>
        <w:jc w:val="center"/>
        <w:rPr>
          <w:noProof/>
          <w:color w:val="00B0F0"/>
          <w:sz w:val="36"/>
        </w:rPr>
      </w:pPr>
    </w:p>
    <w:p w14:paraId="68E0C2D1" w14:textId="77777777" w:rsidR="00477E7F" w:rsidRPr="00116494" w:rsidRDefault="00477E7F">
      <w:pPr>
        <w:jc w:val="center"/>
        <w:rPr>
          <w:noProof/>
          <w:color w:val="00B0F0"/>
          <w:sz w:val="36"/>
        </w:rPr>
      </w:pPr>
    </w:p>
    <w:p w14:paraId="08925DF0" w14:textId="77777777" w:rsidR="008C454B" w:rsidRDefault="008C454B" w:rsidP="008C454B">
      <w:pPr>
        <w:pStyle w:val="3"/>
      </w:pPr>
      <w:bookmarkStart w:id="8" w:name="_Toc83302153"/>
      <w:r>
        <w:t>5.38.5</w:t>
      </w:r>
      <w:r>
        <w:tab/>
        <w:t>Paging Restriction</w:t>
      </w:r>
      <w:bookmarkEnd w:id="8"/>
    </w:p>
    <w:p w14:paraId="722A6F04" w14:textId="59FF0352" w:rsidR="008C454B" w:rsidRDefault="008C454B" w:rsidP="008C454B">
      <w:r>
        <w:t xml:space="preserve">The UE and the network may support Paging Restriction. The UE, if the AMF indicates that the network supports Paging Restriction feature, may indicate Paging Restriction Information in the Service Request or Registration Request message as specified in clauses 5.38.2 and 5.38.4. The Paging Restriction </w:t>
      </w:r>
      <w:ins w:id="9" w:author="XM" w:date="2021-10-10T14:32:00Z">
        <w:r w:rsidR="0007064F">
          <w:t>feature</w:t>
        </w:r>
      </w:ins>
      <w:r>
        <w:t xml:space="preserve"> </w:t>
      </w:r>
      <w:ins w:id="10" w:author="XM" w:date="2021-10-10T13:14:00Z">
        <w:r w:rsidR="000838E9">
          <w:t>shall not restrict any paging for control plane signalling and</w:t>
        </w:r>
      </w:ins>
      <w:ins w:id="11" w:author="XM" w:date="2021-10-10T14:32:00Z">
        <w:r w:rsidR="0007064F">
          <w:t xml:space="preserve"> the Paging Restriction Information</w:t>
        </w:r>
      </w:ins>
      <w:ins w:id="12" w:author="XM" w:date="2021-10-10T13:14:00Z">
        <w:r w:rsidR="000838E9">
          <w:t xml:space="preserve"> </w:t>
        </w:r>
      </w:ins>
      <w:r>
        <w:t>may indicate any of the following:</w:t>
      </w:r>
    </w:p>
    <w:p w14:paraId="60F1DA72" w14:textId="5FBEE038" w:rsidR="008C454B" w:rsidRDefault="008C454B" w:rsidP="008C454B">
      <w:pPr>
        <w:pStyle w:val="B1"/>
      </w:pPr>
      <w:r>
        <w:t>a)</w:t>
      </w:r>
      <w:r>
        <w:tab/>
      </w:r>
      <w:proofErr w:type="gramStart"/>
      <w:r>
        <w:t>all</w:t>
      </w:r>
      <w:proofErr w:type="gramEnd"/>
      <w:r>
        <w:t xml:space="preserve"> paging is restricted</w:t>
      </w:r>
      <w:ins w:id="13" w:author="XM" w:date="2021-10-10T14:36:00Z">
        <w:r w:rsidR="00EE40A3">
          <w:t>, except paging for control plane signalling</w:t>
        </w:r>
      </w:ins>
      <w:r>
        <w:t>; or</w:t>
      </w:r>
    </w:p>
    <w:p w14:paraId="39563A21" w14:textId="1D137055" w:rsidR="008C454B" w:rsidRDefault="008C454B" w:rsidP="008C454B">
      <w:pPr>
        <w:pStyle w:val="B1"/>
      </w:pPr>
      <w:r>
        <w:t>b)</w:t>
      </w:r>
      <w:r>
        <w:tab/>
      </w:r>
      <w:proofErr w:type="gramStart"/>
      <w:r>
        <w:t>all</w:t>
      </w:r>
      <w:proofErr w:type="gramEnd"/>
      <w:r>
        <w:t xml:space="preserve"> paging is restricted, except paging for voice service (IMS voice)</w:t>
      </w:r>
      <w:ins w:id="14" w:author="XM" w:date="2021-10-10T14:36:00Z">
        <w:r w:rsidR="00EE40A3">
          <w:t xml:space="preserve"> and except paging for control plane signalling</w:t>
        </w:r>
      </w:ins>
      <w:r>
        <w:t>; or</w:t>
      </w:r>
    </w:p>
    <w:p w14:paraId="3C00E159" w14:textId="7989021B" w:rsidR="008C454B" w:rsidRDefault="008C454B" w:rsidP="008C454B">
      <w:pPr>
        <w:pStyle w:val="B1"/>
      </w:pPr>
      <w:r>
        <w:t>c)</w:t>
      </w:r>
      <w:r>
        <w:tab/>
      </w:r>
      <w:proofErr w:type="gramStart"/>
      <w:r>
        <w:t>all</w:t>
      </w:r>
      <w:proofErr w:type="gramEnd"/>
      <w:r>
        <w:t xml:space="preserve"> paging is restricted, except for certain PDU Session(s)</w:t>
      </w:r>
      <w:ins w:id="15" w:author="XM" w:date="2021-10-10T14:36:00Z">
        <w:r w:rsidR="00EE40A3">
          <w:t xml:space="preserve"> except paging for control plane signalling</w:t>
        </w:r>
      </w:ins>
      <w:r>
        <w:t>; or</w:t>
      </w:r>
    </w:p>
    <w:p w14:paraId="08D1F99D" w14:textId="0E6AB32C" w:rsidR="008C454B" w:rsidRDefault="008C454B" w:rsidP="008C454B">
      <w:pPr>
        <w:pStyle w:val="B1"/>
      </w:pPr>
      <w:r>
        <w:lastRenderedPageBreak/>
        <w:t>d)</w:t>
      </w:r>
      <w:r>
        <w:tab/>
        <w:t>all paging is restricted, except paging for voice service (IMS voice) and certain PDU session(s)</w:t>
      </w:r>
      <w:ins w:id="16" w:author="XM" w:date="2021-10-10T14:37:00Z">
        <w:r w:rsidR="00EE40A3" w:rsidRPr="00EE40A3">
          <w:t xml:space="preserve"> </w:t>
        </w:r>
        <w:r w:rsidR="00EE40A3">
          <w:t>except paging for control plane signalling</w:t>
        </w:r>
      </w:ins>
      <w:r>
        <w:t>.</w:t>
      </w:r>
    </w:p>
    <w:p w14:paraId="7A61AD2F" w14:textId="759D6CDA" w:rsidR="008C454B" w:rsidRDefault="008C454B" w:rsidP="008C454B">
      <w:pPr>
        <w:pStyle w:val="NO"/>
      </w:pPr>
      <w:r>
        <w:t>NOTE 1:</w:t>
      </w:r>
      <w:r>
        <w:tab/>
        <w:t>The UE expects not to be paged for any purpose in case a)</w:t>
      </w:r>
      <w:ins w:id="17" w:author="XM" w:date="2021-10-10T13:17:00Z">
        <w:r w:rsidR="000838E9">
          <w:t xml:space="preserve"> except paging for control plane signalling</w:t>
        </w:r>
      </w:ins>
      <w:r>
        <w:t>. The UE expects to be paged only for voice service in case b)</w:t>
      </w:r>
      <w:ins w:id="18" w:author="XM" w:date="2021-10-10T13:36:00Z">
        <w:r w:rsidR="00477E7F">
          <w:t xml:space="preserve"> except paging for control plane signalling</w:t>
        </w:r>
      </w:ins>
      <w:r>
        <w:t>. The UE expects to be paged only for certain PDU Session(s) in case c)</w:t>
      </w:r>
      <w:ins w:id="19" w:author="XM" w:date="2021-10-10T13:36:00Z">
        <w:r w:rsidR="00477E7F">
          <w:t xml:space="preserve"> except paging for control plane signalling</w:t>
        </w:r>
      </w:ins>
      <w:r>
        <w:t>. The UE expects to be paged for voice service and certain PDU session(s) in case d)</w:t>
      </w:r>
      <w:ins w:id="20" w:author="XM" w:date="2021-10-10T13:36:00Z">
        <w:r w:rsidR="00477E7F">
          <w:t xml:space="preserve"> except paging for control plane signalling</w:t>
        </w:r>
      </w:ins>
      <w:r>
        <w:t>.</w:t>
      </w:r>
    </w:p>
    <w:p w14:paraId="04DC48FB" w14:textId="3080FD83" w:rsidR="005B413D" w:rsidRPr="00493279" w:rsidRDefault="008C454B" w:rsidP="00493279">
      <w:pPr>
        <w:pStyle w:val="NO"/>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028FC9DF" w14:textId="77777777" w:rsidR="005B413D" w:rsidRDefault="005B413D" w:rsidP="005B413D">
      <w:pPr>
        <w:jc w:val="center"/>
        <w:rPr>
          <w:noProof/>
          <w:color w:val="FF0000"/>
          <w:sz w:val="36"/>
        </w:rPr>
      </w:pPr>
      <w:r w:rsidRPr="00116494">
        <w:rPr>
          <w:noProof/>
          <w:color w:val="00B0F0"/>
          <w:sz w:val="36"/>
        </w:rPr>
        <w:t>*** End of Changes ****</w:t>
      </w:r>
    </w:p>
    <w:p w14:paraId="358E520E" w14:textId="77777777" w:rsidR="00C8687C" w:rsidRDefault="00C8687C" w:rsidP="005B413D">
      <w:pP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94A5C" w16cex:dateUtc="2021-01-25T12:47:00Z"/>
  <w16cex:commentExtensible w16cex:durableId="23B94A44" w16cex:dateUtc="2021-01-25T1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B7186A" w16cid:durableId="23B94A5C"/>
  <w16cid:commentId w16cid:paraId="2C10F493" w16cid:durableId="23AAAFE7"/>
  <w16cid:commentId w16cid:paraId="3A2E653E" w16cid:durableId="23B94A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18D68A" w14:textId="77777777" w:rsidR="001A745F" w:rsidRDefault="001A745F">
      <w:r>
        <w:separator/>
      </w:r>
    </w:p>
  </w:endnote>
  <w:endnote w:type="continuationSeparator" w:id="0">
    <w:p w14:paraId="7A88A95A" w14:textId="77777777" w:rsidR="001A745F" w:rsidRDefault="001A7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130D3" w14:textId="77777777" w:rsidR="001A745F" w:rsidRDefault="001A745F">
      <w:r>
        <w:separator/>
      </w:r>
    </w:p>
  </w:footnote>
  <w:footnote w:type="continuationSeparator" w:id="0">
    <w:p w14:paraId="792BBB2F" w14:textId="77777777" w:rsidR="001A745F" w:rsidRDefault="001A7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C8687C" w:rsidRDefault="00C0447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49532C3B"/>
    <w:multiLevelType w:val="hybridMultilevel"/>
    <w:tmpl w:val="476AFCD6"/>
    <w:lvl w:ilvl="0" w:tplc="77C68D9E">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4532BD3"/>
    <w:multiLevelType w:val="hybridMultilevel"/>
    <w:tmpl w:val="E346757A"/>
    <w:lvl w:ilvl="0" w:tplc="4AD08DA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597D"/>
    <w:rsid w:val="0007064F"/>
    <w:rsid w:val="00080536"/>
    <w:rsid w:val="000838E9"/>
    <w:rsid w:val="000A3708"/>
    <w:rsid w:val="000C6F98"/>
    <w:rsid w:val="000E0290"/>
    <w:rsid w:val="000E24F5"/>
    <w:rsid w:val="001161B9"/>
    <w:rsid w:val="00116494"/>
    <w:rsid w:val="00122074"/>
    <w:rsid w:val="00134CE2"/>
    <w:rsid w:val="00183C74"/>
    <w:rsid w:val="001875E2"/>
    <w:rsid w:val="001A745F"/>
    <w:rsid w:val="001B338E"/>
    <w:rsid w:val="001C54A8"/>
    <w:rsid w:val="001D54BC"/>
    <w:rsid w:val="001E2505"/>
    <w:rsid w:val="001E5591"/>
    <w:rsid w:val="001F3DC5"/>
    <w:rsid w:val="00201AEA"/>
    <w:rsid w:val="00221E43"/>
    <w:rsid w:val="00223BEE"/>
    <w:rsid w:val="00263A4B"/>
    <w:rsid w:val="00283129"/>
    <w:rsid w:val="002B0989"/>
    <w:rsid w:val="002C0927"/>
    <w:rsid w:val="002C61A6"/>
    <w:rsid w:val="002F0061"/>
    <w:rsid w:val="0031750D"/>
    <w:rsid w:val="003F7ECB"/>
    <w:rsid w:val="00407E82"/>
    <w:rsid w:val="00410E61"/>
    <w:rsid w:val="00440E1C"/>
    <w:rsid w:val="00463BF2"/>
    <w:rsid w:val="00477E7F"/>
    <w:rsid w:val="004810FE"/>
    <w:rsid w:val="00493279"/>
    <w:rsid w:val="004F1030"/>
    <w:rsid w:val="004F1EE4"/>
    <w:rsid w:val="004F27E5"/>
    <w:rsid w:val="004F57E4"/>
    <w:rsid w:val="00554F32"/>
    <w:rsid w:val="005741F4"/>
    <w:rsid w:val="005924F9"/>
    <w:rsid w:val="005B413D"/>
    <w:rsid w:val="005C0CF1"/>
    <w:rsid w:val="005E4AB6"/>
    <w:rsid w:val="006009F8"/>
    <w:rsid w:val="006030E8"/>
    <w:rsid w:val="0061529C"/>
    <w:rsid w:val="00616253"/>
    <w:rsid w:val="00616F61"/>
    <w:rsid w:val="00617F5F"/>
    <w:rsid w:val="00623BFC"/>
    <w:rsid w:val="0065490B"/>
    <w:rsid w:val="0069494F"/>
    <w:rsid w:val="006A3BC1"/>
    <w:rsid w:val="006C4358"/>
    <w:rsid w:val="00726012"/>
    <w:rsid w:val="007268B5"/>
    <w:rsid w:val="007342B1"/>
    <w:rsid w:val="007802B4"/>
    <w:rsid w:val="00784D1E"/>
    <w:rsid w:val="007A38CB"/>
    <w:rsid w:val="007A4DD8"/>
    <w:rsid w:val="007A6FD6"/>
    <w:rsid w:val="00815481"/>
    <w:rsid w:val="00857C13"/>
    <w:rsid w:val="008A0673"/>
    <w:rsid w:val="008A4D20"/>
    <w:rsid w:val="008B0CE5"/>
    <w:rsid w:val="008C454B"/>
    <w:rsid w:val="00916D56"/>
    <w:rsid w:val="00950E04"/>
    <w:rsid w:val="00961239"/>
    <w:rsid w:val="00964A90"/>
    <w:rsid w:val="00970E4B"/>
    <w:rsid w:val="00973CB2"/>
    <w:rsid w:val="00994FD0"/>
    <w:rsid w:val="009D6691"/>
    <w:rsid w:val="009D66AC"/>
    <w:rsid w:val="00A139CD"/>
    <w:rsid w:val="00A80CA5"/>
    <w:rsid w:val="00A834CA"/>
    <w:rsid w:val="00A93372"/>
    <w:rsid w:val="00AB5AB1"/>
    <w:rsid w:val="00AD7946"/>
    <w:rsid w:val="00B06DD1"/>
    <w:rsid w:val="00B37099"/>
    <w:rsid w:val="00B43517"/>
    <w:rsid w:val="00B62F58"/>
    <w:rsid w:val="00B76370"/>
    <w:rsid w:val="00B933FF"/>
    <w:rsid w:val="00BA2341"/>
    <w:rsid w:val="00BB44B0"/>
    <w:rsid w:val="00BB5F2B"/>
    <w:rsid w:val="00BC407C"/>
    <w:rsid w:val="00BE4561"/>
    <w:rsid w:val="00C04472"/>
    <w:rsid w:val="00C16E58"/>
    <w:rsid w:val="00C217EC"/>
    <w:rsid w:val="00C463A5"/>
    <w:rsid w:val="00C71AA6"/>
    <w:rsid w:val="00C74157"/>
    <w:rsid w:val="00C807FB"/>
    <w:rsid w:val="00C8687C"/>
    <w:rsid w:val="00C86EE5"/>
    <w:rsid w:val="00CA0E90"/>
    <w:rsid w:val="00CA6353"/>
    <w:rsid w:val="00CA7ED6"/>
    <w:rsid w:val="00CB552D"/>
    <w:rsid w:val="00CC3453"/>
    <w:rsid w:val="00CE7C76"/>
    <w:rsid w:val="00D11C20"/>
    <w:rsid w:val="00D138CF"/>
    <w:rsid w:val="00D40369"/>
    <w:rsid w:val="00D40928"/>
    <w:rsid w:val="00D419BB"/>
    <w:rsid w:val="00D42D76"/>
    <w:rsid w:val="00D738BC"/>
    <w:rsid w:val="00D77497"/>
    <w:rsid w:val="00D806C3"/>
    <w:rsid w:val="00D867CA"/>
    <w:rsid w:val="00DA6649"/>
    <w:rsid w:val="00DC42D1"/>
    <w:rsid w:val="00DF3D07"/>
    <w:rsid w:val="00E10512"/>
    <w:rsid w:val="00E240F6"/>
    <w:rsid w:val="00E320F4"/>
    <w:rsid w:val="00E57DAE"/>
    <w:rsid w:val="00E75163"/>
    <w:rsid w:val="00E937B4"/>
    <w:rsid w:val="00E969D5"/>
    <w:rsid w:val="00EA00A4"/>
    <w:rsid w:val="00EB0F23"/>
    <w:rsid w:val="00EB4B20"/>
    <w:rsid w:val="00EC12DC"/>
    <w:rsid w:val="00EC35CA"/>
    <w:rsid w:val="00EE40A3"/>
    <w:rsid w:val="00F21920"/>
    <w:rsid w:val="00F32342"/>
    <w:rsid w:val="00F530E5"/>
    <w:rsid w:val="00F622F4"/>
    <w:rsid w:val="00F70396"/>
    <w:rsid w:val="00F728D1"/>
    <w:rsid w:val="00F73D02"/>
    <w:rsid w:val="00FB0B90"/>
    <w:rsid w:val="00FE33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af2">
    <w:name w:val="Revision"/>
    <w:hidden/>
    <w:uiPriority w:val="99"/>
    <w:semiHidden/>
    <w:rPr>
      <w:rFonts w:ascii="Times New Roman" w:hAnsi="Times New Roman"/>
      <w:lang w:val="en-GB" w:eastAsia="en-US"/>
    </w:rPr>
  </w:style>
  <w:style w:type="character" w:customStyle="1" w:styleId="40">
    <w:name w:val="标题 4 字符"/>
    <w:link w:val="4"/>
    <w:locked/>
    <w:rsid w:val="009D66AC"/>
    <w:rPr>
      <w:rFonts w:ascii="Arial" w:hAnsi="Arial"/>
      <w:sz w:val="24"/>
      <w:lang w:val="en-GB" w:eastAsia="en-US"/>
    </w:rPr>
  </w:style>
  <w:style w:type="character" w:customStyle="1" w:styleId="ad">
    <w:name w:val="批注文字 字符"/>
    <w:basedOn w:val="a0"/>
    <w:link w:val="ac"/>
    <w:rsid w:val="009D66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1015902">
      <w:bodyDiv w:val="1"/>
      <w:marLeft w:val="0"/>
      <w:marRight w:val="0"/>
      <w:marTop w:val="0"/>
      <w:marBottom w:val="0"/>
      <w:divBdr>
        <w:top w:val="none" w:sz="0" w:space="0" w:color="auto"/>
        <w:left w:val="none" w:sz="0" w:space="0" w:color="auto"/>
        <w:bottom w:val="none" w:sz="0" w:space="0" w:color="auto"/>
        <w:right w:val="none" w:sz="0" w:space="0" w:color="auto"/>
      </w:divBdr>
    </w:div>
    <w:div w:id="1713071899">
      <w:bodyDiv w:val="1"/>
      <w:marLeft w:val="0"/>
      <w:marRight w:val="0"/>
      <w:marTop w:val="0"/>
      <w:marBottom w:val="0"/>
      <w:divBdr>
        <w:top w:val="none" w:sz="0" w:space="0" w:color="auto"/>
        <w:left w:val="none" w:sz="0" w:space="0" w:color="auto"/>
        <w:bottom w:val="none" w:sz="0" w:space="0" w:color="auto"/>
        <w:right w:val="none" w:sz="0" w:space="0" w:color="auto"/>
      </w:divBdr>
    </w:div>
    <w:div w:id="176823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C8DD0CD9-E4CA-423B-8FCF-4CC7FBB9D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3</Pages>
  <Words>974</Words>
  <Characters>5554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cp:lastModifiedBy>
  <cp:revision>9</cp:revision>
  <cp:lastPrinted>1900-01-01T08:00:00Z</cp:lastPrinted>
  <dcterms:created xsi:type="dcterms:W3CDTF">2021-10-10T04:36:00Z</dcterms:created>
  <dcterms:modified xsi:type="dcterms:W3CDTF">2021-10-11T16:46:00Z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CWM1dda7d43cbd747a99ed90871ce38b54c">
    <vt:lpwstr>CWMoV+wcEAfHh7Sgi9QcJdvAln336iPmrlMnbNM1LCng0u5zMWrf4aWUukr99FqbSnn0vxeCEIGyez8cGEPzebAsQ==</vt:lpwstr>
  </property>
</Properties>
</file>